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9A6DEB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w:t>
      </w:r>
      <w:r w:rsidR="00732973">
        <w:rPr>
          <w:b/>
          <w:noProof/>
          <w:sz w:val="24"/>
        </w:rPr>
        <w:t>6-</w:t>
      </w:r>
      <w:r w:rsidR="008300FB">
        <w:rPr>
          <w:b/>
          <w:noProof/>
          <w:sz w:val="24"/>
        </w:rPr>
        <w:t>E</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7F182B">
        <w:rPr>
          <w:b/>
          <w:i/>
          <w:noProof/>
          <w:sz w:val="28"/>
        </w:rPr>
        <w:t>S2-2304935</w:t>
      </w:r>
    </w:p>
    <w:p w14:paraId="7CB45193" w14:textId="79A6819B" w:rsidR="001E41F3" w:rsidRPr="000B7A74" w:rsidRDefault="00732973" w:rsidP="005E2C44">
      <w:pPr>
        <w:pStyle w:val="CRCoverPage"/>
        <w:outlineLvl w:val="0"/>
        <w:rPr>
          <w:b/>
          <w:noProof/>
          <w:sz w:val="22"/>
          <w:szCs w:val="18"/>
        </w:rPr>
      </w:pPr>
      <w:r>
        <w:rPr>
          <w:b/>
          <w:sz w:val="24"/>
          <w:lang w:val="en-US"/>
        </w:rPr>
        <w:t>E</w:t>
      </w:r>
      <w:r w:rsidR="008300FB">
        <w:rPr>
          <w:b/>
          <w:sz w:val="24"/>
          <w:lang w:val="en-US"/>
        </w:rPr>
        <w:t>-meeting</w:t>
      </w:r>
      <w:r w:rsidR="00B23152">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rPr>
        <w:t>April</w:t>
      </w:r>
      <w:r w:rsidR="001D6969">
        <w:rPr>
          <w:b/>
          <w:sz w:val="24"/>
          <w:lang w:val="en-US"/>
        </w:rPr>
        <w:t xml:space="preserve"> </w:t>
      </w:r>
      <w:r>
        <w:rPr>
          <w:b/>
          <w:sz w:val="24"/>
          <w:lang w:val="en-US"/>
        </w:rPr>
        <w:t>17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Pr>
          <w:b/>
          <w:sz w:val="24"/>
          <w:lang w:val="en-US"/>
        </w:rPr>
        <w:t>1</w:t>
      </w:r>
      <w:r w:rsidR="00700818" w:rsidRPr="000147EF">
        <w:rPr>
          <w:b/>
          <w:noProof/>
          <w:sz w:val="24"/>
        </w:rPr>
        <w:t>, 202</w:t>
      </w:r>
      <w:r w:rsidR="001D6969">
        <w:rPr>
          <w:b/>
          <w:noProof/>
          <w:sz w:val="24"/>
        </w:rPr>
        <w:t>3</w:t>
      </w:r>
      <w:r w:rsidR="000B7A74">
        <w:rPr>
          <w:b/>
          <w:noProof/>
          <w:sz w:val="24"/>
        </w:rPr>
        <w:t xml:space="preserve"> </w:t>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8300FB">
        <w:rPr>
          <w:b/>
          <w:noProof/>
          <w:sz w:val="24"/>
        </w:rPr>
        <w:tab/>
      </w:r>
      <w:r w:rsidR="003275E4">
        <w:rPr>
          <w:b/>
          <w:noProof/>
          <w:sz w:val="24"/>
        </w:rPr>
        <w:t xml:space="preserve"> </w:t>
      </w:r>
      <w:r w:rsidR="003275E4">
        <w:rPr>
          <w:b/>
          <w:noProof/>
          <w:sz w:val="24"/>
        </w:rPr>
        <w:tab/>
      </w:r>
      <w:r w:rsidR="008300FB">
        <w:rPr>
          <w:b/>
          <w:noProof/>
          <w:sz w:val="24"/>
        </w:rPr>
        <w:t xml:space="preserve"> </w:t>
      </w:r>
      <w:r w:rsidR="008300FB" w:rsidRPr="006E6820">
        <w:rPr>
          <w:b/>
          <w:noProof/>
          <w:color w:val="3333FF"/>
          <w:sz w:val="24"/>
        </w:rPr>
        <w:t xml:space="preserve">(revision of </w:t>
      </w:r>
      <w:r w:rsidR="008300FB">
        <w:rPr>
          <w:b/>
          <w:noProof/>
          <w:color w:val="3333FF"/>
          <w:sz w:val="24"/>
        </w:rPr>
        <w:t>S2-23xxxxx</w:t>
      </w:r>
      <w:r w:rsidR="008300FB"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bookmarkStart w:id="0" w:name="_GoBack"/>
        <w:bookmarkEnd w:id="0"/>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FEC21E5" w:rsidR="001E41F3" w:rsidRPr="000147EF" w:rsidRDefault="007F182B" w:rsidP="00A55133">
            <w:pPr>
              <w:pStyle w:val="CRCoverPage"/>
              <w:spacing w:after="0"/>
              <w:jc w:val="center"/>
              <w:rPr>
                <w:noProof/>
              </w:rPr>
            </w:pPr>
            <w:r>
              <w:rPr>
                <w:b/>
                <w:noProof/>
                <w:sz w:val="28"/>
                <w:lang w:eastAsia="zh-CN"/>
              </w:rPr>
              <w:t>0271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7B103F" w:rsidR="001E41F3" w:rsidRPr="000147EF" w:rsidRDefault="00942E3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20ED5D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8300FB">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E32ED"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8575AA" w:rsidR="001E41F3" w:rsidRPr="000147EF" w:rsidRDefault="008300FB" w:rsidP="0004506A">
            <w:pPr>
              <w:pStyle w:val="CRCoverPage"/>
              <w:spacing w:after="0"/>
              <w:rPr>
                <w:noProof/>
              </w:rPr>
            </w:pPr>
            <w:r>
              <w:rPr>
                <w:noProof/>
              </w:rPr>
              <w:t xml:space="preserve">Resolve EN on </w:t>
            </w:r>
            <w:r w:rsidR="00856962" w:rsidRPr="00856962">
              <w:rPr>
                <w:noProof/>
              </w:rPr>
              <w:t>the service requirement for pre-empting relayed emergency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595018" w:rsidR="001E41F3" w:rsidRPr="000147EF" w:rsidRDefault="00E80A44" w:rsidP="008300FB">
            <w:pPr>
              <w:rPr>
                <w:noProof/>
                <w:lang w:val="en-US"/>
              </w:rPr>
            </w:pPr>
            <w:r>
              <w:rPr>
                <w:rFonts w:ascii="Arial" w:hAnsi="Arial"/>
                <w:noProof/>
              </w:rPr>
              <w:t>China Telecom</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6B2651" w:rsidR="001E41F3" w:rsidRDefault="007345A8">
            <w:pPr>
              <w:pStyle w:val="CRCoverPage"/>
              <w:spacing w:after="0"/>
              <w:ind w:left="100"/>
              <w:rPr>
                <w:noProof/>
              </w:rPr>
            </w:pPr>
            <w:r w:rsidRPr="000147EF">
              <w:t>202</w:t>
            </w:r>
            <w:r w:rsidR="00DB14DE">
              <w:t>3</w:t>
            </w:r>
            <w:r w:rsidRPr="000147EF">
              <w:t>-</w:t>
            </w:r>
            <w:r w:rsidR="00DB14DE">
              <w:t>0</w:t>
            </w:r>
            <w:r w:rsidR="001B7180">
              <w:rPr>
                <w:lang w:eastAsia="zh-CN"/>
              </w:rPr>
              <w:t>4</w:t>
            </w:r>
            <w:r w:rsidR="004B0410">
              <w:t>-</w:t>
            </w:r>
            <w:r w:rsidR="001B7180">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6ED2BBF" w:rsidR="001E41F3" w:rsidRPr="008D7B6B" w:rsidRDefault="00F622E6"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385869"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E2CE" w14:textId="692282FF" w:rsidR="0055765D" w:rsidRDefault="008300FB" w:rsidP="00C51A91">
            <w:pPr>
              <w:pStyle w:val="af3"/>
              <w:spacing w:before="120" w:after="0"/>
              <w:rPr>
                <w:rFonts w:ascii="Arial" w:hAnsi="Arial" w:cs="Arial"/>
              </w:rPr>
            </w:pPr>
            <w:r>
              <w:rPr>
                <w:rFonts w:ascii="Arial" w:hAnsi="Arial" w:cs="Arial"/>
              </w:rPr>
              <w:t xml:space="preserve">The following EN on </w:t>
            </w:r>
            <w:r w:rsidRPr="008300FB">
              <w:rPr>
                <w:rFonts w:ascii="Arial" w:hAnsi="Arial" w:cs="Arial"/>
              </w:rPr>
              <w:t>the service requirement for pre-em</w:t>
            </w:r>
            <w:r>
              <w:rPr>
                <w:rFonts w:ascii="Arial" w:hAnsi="Arial" w:cs="Arial"/>
              </w:rPr>
              <w:t>pting relayed emergency service is not resolved:</w:t>
            </w:r>
          </w:p>
          <w:p w14:paraId="593031DC" w14:textId="3B6146A2" w:rsidR="008300FB" w:rsidRPr="0055765D" w:rsidRDefault="0055765D" w:rsidP="0055765D">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5B59EF4" w14:textId="111F4AC5" w:rsidR="009750AE" w:rsidRDefault="009750AE" w:rsidP="00C51A91">
            <w:pPr>
              <w:pStyle w:val="af3"/>
              <w:spacing w:before="120" w:after="0"/>
            </w:pPr>
            <w:r w:rsidRPr="009750AE">
              <w:rPr>
                <w:rFonts w:ascii="Arial" w:hAnsi="Arial" w:cs="Arial"/>
              </w:rPr>
              <w:t>Previously SA1 provided in S1-221222 (reply LS to SA2) response there is no service requirements on relative priority between concurrent emergency sessions</w:t>
            </w:r>
            <w:r>
              <w:rPr>
                <w:rFonts w:ascii="Arial" w:hAnsi="Arial" w:cs="Arial"/>
              </w:rPr>
              <w:t>. In SA1#101, SA1 has made additional clarification in S1-230740 (reply LS to SA2):</w:t>
            </w:r>
            <w:r>
              <w:t xml:space="preserve"> </w:t>
            </w:r>
          </w:p>
          <w:p w14:paraId="7D818A35" w14:textId="2CB9314B" w:rsidR="00385869" w:rsidRDefault="009750AE" w:rsidP="00C51A91">
            <w:pPr>
              <w:pStyle w:val="af3"/>
              <w:spacing w:before="120" w:after="0"/>
              <w:rPr>
                <w:rFonts w:ascii="Arial" w:hAnsi="Arial" w:cs="Arial"/>
              </w:rPr>
            </w:pPr>
            <w:r w:rsidRPr="009750AE">
              <w:rPr>
                <w:rFonts w:ascii="Arial" w:hAnsi="Arial" w:cs="Arial"/>
              </w:rPr>
              <w:t>Due to potential conflicting local regulations SA1 is not able to provide an explicit requirement on how to handle the scenario in question. For L3 Relay UE there is no existing requirement that applies for all regions to preempt or to prioritize an existing emergency call  and SA1 could not reach consensus to add new requirements.</w:t>
            </w:r>
          </w:p>
          <w:p w14:paraId="0A1F6662" w14:textId="3A56802F" w:rsidR="001032C1" w:rsidRDefault="009750AE" w:rsidP="00C51A91">
            <w:pPr>
              <w:pStyle w:val="af3"/>
              <w:spacing w:before="120" w:after="0"/>
              <w:rPr>
                <w:rFonts w:ascii="Arial" w:hAnsi="Arial" w:cs="Arial"/>
              </w:rPr>
            </w:pPr>
            <w:r>
              <w:rPr>
                <w:rFonts w:ascii="Arial" w:hAnsi="Arial" w:cs="Arial"/>
              </w:rPr>
              <w:t xml:space="preserve">Hence, </w:t>
            </w:r>
            <w:r w:rsidR="00E94E64">
              <w:rPr>
                <w:rFonts w:ascii="Arial" w:hAnsi="Arial" w:cs="Arial"/>
              </w:rPr>
              <w:t xml:space="preserve">the following part of KI#7 conclusion in </w:t>
            </w:r>
            <w:r w:rsidR="00E94E64" w:rsidRPr="00E94E64">
              <w:rPr>
                <w:rFonts w:ascii="Arial" w:hAnsi="Arial" w:cs="Arial"/>
              </w:rPr>
              <w:t>TR 23.700-33</w:t>
            </w:r>
            <w:r w:rsidR="00E94E64">
              <w:rPr>
                <w:rFonts w:ascii="Arial" w:hAnsi="Arial" w:cs="Arial"/>
              </w:rPr>
              <w:t xml:space="preserve"> should not be</w:t>
            </w:r>
            <w:r w:rsidR="00D37A88">
              <w:rPr>
                <w:rFonts w:ascii="Arial" w:hAnsi="Arial" w:cs="Arial"/>
              </w:rPr>
              <w:t xml:space="preserve"> </w:t>
            </w:r>
            <w:r w:rsidR="00D37A88" w:rsidRPr="00D37A88">
              <w:rPr>
                <w:rFonts w:ascii="Arial" w:hAnsi="Arial" w:cs="Arial"/>
              </w:rPr>
              <w:t>specified</w:t>
            </w:r>
            <w:r w:rsidR="001032C1">
              <w:rPr>
                <w:rFonts w:ascii="Arial" w:hAnsi="Arial" w:cs="Arial"/>
              </w:rPr>
              <w:t xml:space="preserve"> in</w:t>
            </w:r>
            <w:r w:rsidR="00E94E64" w:rsidRPr="00E94E64">
              <w:rPr>
                <w:rFonts w:ascii="Arial" w:hAnsi="Arial" w:cs="Arial"/>
              </w:rPr>
              <w:t xml:space="preserve"> Rel-18</w:t>
            </w:r>
            <w:r w:rsidR="001226A8">
              <w:rPr>
                <w:rFonts w:ascii="Arial" w:hAnsi="Arial" w:cs="Arial"/>
              </w:rPr>
              <w:t xml:space="preserve"> normative work</w:t>
            </w:r>
            <w:r w:rsidR="001032C1">
              <w:rPr>
                <w:rFonts w:ascii="Arial" w:hAnsi="Arial" w:cs="Arial"/>
              </w:rPr>
              <w:t>:</w:t>
            </w:r>
          </w:p>
          <w:p w14:paraId="708AA7DE" w14:textId="3FBE1407" w:rsidR="009750AE" w:rsidRPr="00D85472" w:rsidRDefault="001032C1" w:rsidP="00C51A91">
            <w:pPr>
              <w:pStyle w:val="af3"/>
              <w:spacing w:before="120" w:after="0"/>
              <w:rPr>
                <w:i/>
                <w:iCs/>
                <w:sz w:val="18"/>
                <w:szCs w:val="18"/>
              </w:rPr>
            </w:pPr>
            <w:r w:rsidRPr="00D85472">
              <w:rPr>
                <w:i/>
                <w:iCs/>
                <w:sz w:val="18"/>
                <w:szCs w:val="18"/>
              </w:rPr>
              <w:t xml:space="preserve"> -</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w:t>
            </w:r>
            <w:r>
              <w:rPr>
                <w:i/>
                <w:iCs/>
                <w:sz w:val="18"/>
                <w:szCs w:val="18"/>
                <w:lang w:eastAsia="zh-CN"/>
              </w:rPr>
              <w:t>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BD9A1F" w:rsidR="0080305E" w:rsidRPr="00503934" w:rsidRDefault="00D51CD9" w:rsidP="009A0143">
            <w:pPr>
              <w:spacing w:before="60" w:after="0"/>
              <w:rPr>
                <w:rFonts w:ascii="Arial" w:hAnsi="Arial" w:cs="Arial"/>
              </w:rPr>
            </w:pPr>
            <w:r>
              <w:rPr>
                <w:rFonts w:ascii="Arial" w:hAnsi="Arial" w:cs="Arial"/>
              </w:rPr>
              <w:t>See reason for change</w:t>
            </w:r>
            <w:r w:rsidR="006E0614">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6D798" w:rsidR="00653588" w:rsidRDefault="001123B2" w:rsidP="001123B2">
            <w:pPr>
              <w:pStyle w:val="CRCoverPage"/>
              <w:spacing w:after="0"/>
              <w:rPr>
                <w:noProof/>
              </w:rPr>
            </w:pPr>
            <w:r>
              <w:rPr>
                <w:noProof/>
              </w:rPr>
              <w:t>The EN</w:t>
            </w:r>
            <w:r w:rsidR="00A7183F">
              <w:rPr>
                <w:noProof/>
              </w:rPr>
              <w:t xml:space="preserve"> is not </w:t>
            </w:r>
            <w:r>
              <w:rPr>
                <w:noProof/>
              </w:rPr>
              <w:t>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8DA59" w:rsidR="0004506A" w:rsidRDefault="00293B02" w:rsidP="0055765D">
            <w:pPr>
              <w:pStyle w:val="CRCoverPage"/>
              <w:spacing w:after="0"/>
              <w:rPr>
                <w:noProof/>
              </w:rPr>
            </w:pPr>
            <w:r>
              <w:rPr>
                <w:lang w:eastAsia="zh-CN"/>
              </w:rPr>
              <w:t>5.4.4</w:t>
            </w:r>
            <w:r w:rsidR="002B1386" w:rsidRPr="000B7A74">
              <w:rPr>
                <w:lang w:eastAsia="zh-CN"/>
              </w:rPr>
              <w:t>.3</w:t>
            </w:r>
            <w:r w:rsidR="00F622E6">
              <w:rPr>
                <w:lang w:eastAsia="zh-CN"/>
              </w:rPr>
              <w:t>,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7F926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86DED" w:rsidR="0004506A" w:rsidRDefault="00FD4E0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A1D0E5" w:rsidR="0004506A" w:rsidRDefault="009A52CA" w:rsidP="00093178">
            <w:pPr>
              <w:pStyle w:val="CRCoverPage"/>
              <w:spacing w:after="0"/>
              <w:ind w:left="99"/>
              <w:rPr>
                <w:noProof/>
              </w:rPr>
            </w:pPr>
            <w:r w:rsidRPr="0062161D">
              <w:rPr>
                <w:noProof/>
              </w:rPr>
              <w:t>T</w:t>
            </w:r>
            <w:r w:rsidR="00093178">
              <w:rPr>
                <w:noProof/>
              </w:rPr>
              <w: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9BA41" w14:textId="05625A75" w:rsidR="00AF0D99" w:rsidRPr="00293B02" w:rsidRDefault="00F94CBD" w:rsidP="00293B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Start w:id="9" w:name="_Toc114572346"/>
      <w:bookmarkEnd w:id="2"/>
      <w:bookmarkEnd w:id="3"/>
      <w:bookmarkEnd w:id="4"/>
      <w:bookmarkEnd w:id="5"/>
      <w:bookmarkEnd w:id="6"/>
      <w:bookmarkEnd w:id="7"/>
      <w:bookmarkEnd w:id="8"/>
    </w:p>
    <w:p w14:paraId="7F7E6027" w14:textId="753E5B7A" w:rsidR="00DC603D" w:rsidRPr="00EB49BD" w:rsidRDefault="00293B02" w:rsidP="00DC603D">
      <w:pPr>
        <w:pStyle w:val="4"/>
      </w:pPr>
      <w:r>
        <w:t>5.4.4</w:t>
      </w:r>
      <w:r w:rsidR="00DC603D" w:rsidRPr="00EB49BD">
        <w:t>.3</w:t>
      </w:r>
      <w:r w:rsidR="00DC603D" w:rsidRPr="00EB49BD">
        <w:tab/>
      </w:r>
      <w:r w:rsidR="00DC603D" w:rsidRPr="00EB49BD">
        <w:rPr>
          <w:lang w:eastAsia="zh-CN"/>
        </w:rPr>
        <w:t xml:space="preserve">Emergency service from 5G ProSe Remote UE via </w:t>
      </w:r>
      <w:r w:rsidR="00DC603D" w:rsidRPr="00EB49BD">
        <w:t>5G ProSe Layer-3 UE</w:t>
      </w:r>
      <w:r w:rsidR="00DC603D" w:rsidRPr="00EB49BD">
        <w:rPr>
          <w:rFonts w:hint="eastAsia"/>
        </w:rPr>
        <w:t>-</w:t>
      </w:r>
      <w:r w:rsidR="00DC603D" w:rsidRPr="00EB49BD">
        <w:t>to</w:t>
      </w:r>
      <w:r w:rsidR="00DC603D" w:rsidRPr="00EB49BD">
        <w:rPr>
          <w:rFonts w:hint="eastAsia"/>
        </w:rPr>
        <w:t>-</w:t>
      </w:r>
      <w:r w:rsidR="00DC603D" w:rsidRPr="00EB49BD">
        <w:t>Network Relay</w:t>
      </w:r>
    </w:p>
    <w:p w14:paraId="2E3BA33E" w14:textId="75920B78" w:rsidR="00DC603D" w:rsidRPr="00F306F6" w:rsidRDefault="00DC603D" w:rsidP="00DC603D">
      <w:r w:rsidRPr="00EB49BD">
        <w:t xml:space="preserve">A 5G ProSe Layer-3 UE-to-Network Relay participates the relay discovery procedure for emergency service only when the AMF </w:t>
      </w:r>
      <w:r w:rsidR="005649C4" w:rsidRPr="00EB49BD">
        <w:t>has included</w:t>
      </w:r>
      <w:r w:rsidRPr="00EB49BD">
        <w:t xml:space="preserve"> in </w:t>
      </w:r>
      <w:r w:rsidR="005649C4" w:rsidRPr="00EB49BD">
        <w:t xml:space="preserve">the latest </w:t>
      </w:r>
      <w:r w:rsidRPr="00EB49BD">
        <w:t xml:space="preserve">Registration Accept the </w:t>
      </w:r>
      <w:r w:rsidR="00DB0FEA" w:rsidRPr="00EB49BD">
        <w:rPr>
          <w:lang w:eastAsia="zh-CN"/>
        </w:rPr>
        <w:t xml:space="preserve">Emergency Service Support indicator </w:t>
      </w:r>
      <w:r w:rsidRPr="00EB49BD">
        <w:t xml:space="preserve">for emergency service from </w:t>
      </w:r>
      <w:r w:rsidRPr="00EB49BD">
        <w:rPr>
          <w:lang w:eastAsia="zh-CN"/>
        </w:rPr>
        <w:t>the 5G ProSe Remote UE</w:t>
      </w:r>
      <w:r w:rsidRPr="00EB49BD">
        <w:t>.</w:t>
      </w:r>
    </w:p>
    <w:p w14:paraId="2A29AD2B" w14:textId="77777777" w:rsidR="00DC603D" w:rsidRPr="00F306F6" w:rsidRDefault="00DC603D" w:rsidP="008300FB">
      <w:r w:rsidRPr="007E0EB6">
        <w:t xml:space="preserve">If PC5 connection </w:t>
      </w:r>
      <w:r>
        <w:t>is</w:t>
      </w:r>
      <w:r w:rsidRPr="007E0EB6">
        <w:t xml:space="preserve"> requested using emergency RSC, then the 5G ProSe Layer-3 Relay sets the RRC Establishment cause to "emergency" when establishing an RRC connection.</w:t>
      </w:r>
    </w:p>
    <w:p w14:paraId="1BE51E2B" w14:textId="61B3D407" w:rsidR="00DC603D" w:rsidRDefault="00DC603D" w:rsidP="00DC603D">
      <w:r>
        <w:t xml:space="preserve">For </w:t>
      </w:r>
      <w:r w:rsidRPr="009C5779">
        <w:t>5G ProSe Layer-3 UE-to-Network Relay without N3IWF</w:t>
      </w:r>
      <w:r w:rsidR="00F75C18">
        <w:t>:</w:t>
      </w:r>
      <w:r>
        <w:t xml:space="preserve"> </w:t>
      </w:r>
    </w:p>
    <w:p w14:paraId="3FC31F67" w14:textId="77777777" w:rsidR="00DC603D" w:rsidRDefault="00DC603D" w:rsidP="00DC603D">
      <w:pPr>
        <w:pStyle w:val="B1"/>
      </w:pPr>
      <w:r>
        <w:t>-</w:t>
      </w:r>
      <w:r>
        <w:tab/>
        <w:t xml:space="preserve">the </w:t>
      </w:r>
      <w:r w:rsidRPr="009C5779">
        <w:t xml:space="preserve">5G ProSe Layer-3 UE-to-Network Relay sets up an emergency PDU session to support the </w:t>
      </w:r>
      <w:r>
        <w:t xml:space="preserve">5G ProSe </w:t>
      </w:r>
      <w:r w:rsidRPr="009C5779">
        <w:t>Remote UE's emergency service</w:t>
      </w:r>
      <w:r w:rsidRPr="00F306F6">
        <w:rPr>
          <w:rFonts w:hint="eastAsia"/>
        </w:rPr>
        <w:t>.</w:t>
      </w:r>
    </w:p>
    <w:p w14:paraId="3B988CB5" w14:textId="7E7D5101" w:rsidR="00DC603D" w:rsidRDefault="00DC603D" w:rsidP="00DC603D">
      <w:pPr>
        <w:pStyle w:val="B1"/>
      </w:pPr>
      <w:r>
        <w:t>-</w:t>
      </w:r>
      <w:r>
        <w:tab/>
        <w:t>w</w:t>
      </w:r>
      <w:r w:rsidRPr="0084384E">
        <w:t>hen a 5G ProSe Layer-3 UE-</w:t>
      </w:r>
      <w:r w:rsidRPr="00EE6067">
        <w:t>to-Netw</w:t>
      </w:r>
      <w:r w:rsidRPr="00CA29BE">
        <w:t xml:space="preserve">ork Relay UE initiates emergency service, </w:t>
      </w:r>
      <w:ins w:id="10" w:author="China Telecom - Changzheng" w:date="2023-04-03T22:16:00Z">
        <w:r w:rsidR="00376107">
          <w:t xml:space="preserve">whether </w:t>
        </w:r>
      </w:ins>
      <w:r w:rsidRPr="00E50D3D">
        <w:t xml:space="preserve">the 5G ProSe Relay </w:t>
      </w:r>
      <w:del w:id="11" w:author="China Telecom - Changzheng" w:date="2023-04-03T22:17:00Z">
        <w:r w:rsidRPr="00E50D3D" w:rsidDel="00376107">
          <w:delText>shall not advertise</w:delText>
        </w:r>
      </w:del>
      <w:ins w:id="12" w:author="China Telecom - Changzheng" w:date="2023-04-03T22:17:00Z">
        <w:r w:rsidR="00376107">
          <w:t>stops advertising</w:t>
        </w:r>
      </w:ins>
      <w:r w:rsidRPr="00E50D3D">
        <w:t xml:space="preserve"> its support of emergency service and </w:t>
      </w:r>
      <w:del w:id="13" w:author="China Telecom - Changzheng" w:date="2023-04-06T10:40:00Z">
        <w:r w:rsidRPr="00E50D3D" w:rsidDel="00B75250">
          <w:delText>reject</w:delText>
        </w:r>
      </w:del>
      <w:ins w:id="14" w:author="China Telecom - Changzheng" w:date="2023-04-06T10:40:00Z">
        <w:r w:rsidR="00B75250">
          <w:t>responds</w:t>
        </w:r>
      </w:ins>
      <w:r w:rsidRPr="00E50D3D">
        <w:t xml:space="preserve"> any </w:t>
      </w:r>
      <w:r w:rsidRPr="0084384E">
        <w:t xml:space="preserve">5G ProSe </w:t>
      </w:r>
      <w:r w:rsidRPr="00E50D3D">
        <w:t>Remote UE’s requests for relaying emergency services</w:t>
      </w:r>
      <w:ins w:id="15" w:author="China Telecom - Changzheng" w:date="2023-04-03T22:18:00Z">
        <w:r w:rsidR="00376107">
          <w:t xml:space="preserve"> depends on </w:t>
        </w:r>
      </w:ins>
      <w:ins w:id="16" w:author="China Telecom - Changzheng" w:date="2023-04-03T22:19:00Z">
        <w:r w:rsidR="00376107" w:rsidRPr="00376107">
          <w:t>local regualation</w:t>
        </w:r>
      </w:ins>
      <w:ins w:id="17" w:author="China Telecom - Changzheng" w:date="2023-04-03T22:32:00Z">
        <w:r w:rsidR="00F622E6">
          <w:t xml:space="preserve"> </w:t>
        </w:r>
        <w:r w:rsidR="00F622E6" w:rsidRPr="00F622E6">
          <w:t xml:space="preserve">(when available) </w:t>
        </w:r>
      </w:ins>
      <w:ins w:id="18" w:author="China Telecom - Changzheng" w:date="2023-04-03T22:19:00Z">
        <w:r w:rsidR="00376107" w:rsidRPr="00376107">
          <w:t>or</w:t>
        </w:r>
      </w:ins>
      <w:ins w:id="19" w:author="China Telecom - Changzheng" w:date="2023-04-03T22:33:00Z">
        <w:r w:rsidR="00F622E6">
          <w:t xml:space="preserve"> otherwise</w:t>
        </w:r>
      </w:ins>
      <w:ins w:id="20" w:author="China Telecom - Changzheng" w:date="2023-04-03T22:19:00Z">
        <w:r w:rsidR="00376107" w:rsidRPr="00376107">
          <w:t xml:space="preserve"> UE implementation</w:t>
        </w:r>
      </w:ins>
      <w:r w:rsidRPr="00E50D3D">
        <w:t>. The 5G ProSe Layer-3 Remote UE can attempt to select other 5G ProSe Layer-3 UE-to-Network Relay.</w:t>
      </w:r>
      <w:r>
        <w:t xml:space="preserve"> </w:t>
      </w:r>
    </w:p>
    <w:p w14:paraId="665AD0DF" w14:textId="1C43AA8A" w:rsidR="00DC603D" w:rsidRPr="008300FB" w:rsidDel="00344747" w:rsidRDefault="00DC603D" w:rsidP="00DC603D">
      <w:pPr>
        <w:pStyle w:val="B1"/>
        <w:rPr>
          <w:del w:id="21" w:author="China Telecom - Changzheng" w:date="2023-03-29T17:51:00Z"/>
          <w:lang w:eastAsia="zh-CN"/>
        </w:rPr>
      </w:pPr>
      <w:del w:id="22" w:author="China Telecom - Changzheng" w:date="2023-03-29T17:51:00Z">
        <w:r w:rsidRPr="008300FB" w:rsidDel="00344747">
          <w:delText>-</w:delText>
        </w:r>
        <w:r w:rsidRPr="008300FB" w:rsidDel="00344747">
          <w:tab/>
          <w:delText>If the 5G ProSe Layer-3 Relay is relaying an emergency service for a 5G ProSe Layer-3 Remote UE, then it shall prioritise its own emergency</w:delText>
        </w:r>
        <w:r w:rsidRPr="008300FB" w:rsidDel="00344747">
          <w:rPr>
            <w:lang w:eastAsia="zh-CN"/>
          </w:rPr>
          <w:delText xml:space="preserve"> service establishment and stop relaying the Remote UEs emergency service.</w:delText>
        </w:r>
      </w:del>
    </w:p>
    <w:p w14:paraId="450BE20A" w14:textId="2DC99FA1" w:rsidR="00DC603D" w:rsidRPr="008300FB" w:rsidDel="00344747" w:rsidRDefault="00DC603D" w:rsidP="00DC603D">
      <w:pPr>
        <w:pStyle w:val="EditorsNote"/>
        <w:rPr>
          <w:del w:id="23" w:author="China Telecom - Changzheng" w:date="2023-03-29T17:51:00Z"/>
        </w:rPr>
      </w:pPr>
      <w:del w:id="24" w:author="China Telecom - Changzheng" w:date="2023-03-29T17:51:00Z">
        <w:r w:rsidRPr="008300FB" w:rsidDel="00344747">
          <w:delText>Editor's note:</w:delText>
        </w:r>
        <w:r w:rsidRPr="008300FB" w:rsidDel="00344747">
          <w:tab/>
          <w:delText>SA WG1 is expected to verify the service requirement for pre-empting relayed emergency service.</w:delText>
        </w:r>
      </w:del>
    </w:p>
    <w:p w14:paraId="4C29941D" w14:textId="4D601FC0" w:rsidR="002C1D2A" w:rsidRDefault="0057793C" w:rsidP="002C1D2A">
      <w:r>
        <w:t xml:space="preserve">For information on </w:t>
      </w:r>
      <w:r w:rsidR="00707E6A">
        <w:t>the handling of emergency number, P-CSCF address</w:t>
      </w:r>
      <w:r w:rsidR="001C3878">
        <w:t xml:space="preserve"> and access type setting</w:t>
      </w:r>
      <w:r w:rsidR="00707E6A">
        <w:t xml:space="preserve">, </w:t>
      </w:r>
      <w:r>
        <w:t>refer to TS</w:t>
      </w:r>
      <w:r w:rsidRPr="009C5779">
        <w:t> </w:t>
      </w:r>
      <w:r>
        <w:t>23.167</w:t>
      </w:r>
      <w:r w:rsidRPr="009C5779">
        <w:t> </w:t>
      </w:r>
      <w:r>
        <w:t>[x].</w:t>
      </w:r>
      <w:bookmarkEnd w:id="9"/>
    </w:p>
    <w:p w14:paraId="7BAED506" w14:textId="3DA4E194" w:rsidR="00376107" w:rsidRPr="00376107" w:rsidRDefault="00376107" w:rsidP="00376107">
      <w:pPr>
        <w:pStyle w:val="13"/>
        <w:rPr>
          <w:color w:val="FF0000"/>
        </w:rPr>
      </w:pPr>
      <w:r>
        <w:rPr>
          <w:color w:val="FF0000"/>
        </w:rPr>
        <w:t xml:space="preserve">* * * Second of Changes * * * </w:t>
      </w:r>
    </w:p>
    <w:p w14:paraId="16B47ABB" w14:textId="77777777" w:rsidR="00F622E6" w:rsidRPr="00CB5EC9" w:rsidRDefault="00F622E6" w:rsidP="00F622E6">
      <w:pPr>
        <w:pStyle w:val="4"/>
        <w:rPr>
          <w:lang w:eastAsia="zh-CN"/>
        </w:rPr>
      </w:pPr>
      <w:bookmarkStart w:id="25" w:name="_Toc131159073"/>
      <w:r w:rsidRPr="00CB5EC9">
        <w:rPr>
          <w:lang w:eastAsia="zh-CN"/>
        </w:rPr>
        <w:t>6.5.1.1</w:t>
      </w:r>
      <w:r w:rsidRPr="00CB5EC9">
        <w:rPr>
          <w:lang w:eastAsia="zh-CN"/>
        </w:rPr>
        <w:tab/>
        <w:t>5G ProSe Communication via 5G ProSe Layer-3 UE-to-Network Relay</w:t>
      </w:r>
      <w:r w:rsidRPr="00CB5EC9">
        <w:t xml:space="preserve"> without N3IWF</w:t>
      </w:r>
      <w:bookmarkEnd w:id="25"/>
    </w:p>
    <w:p w14:paraId="24D52377" w14:textId="77777777" w:rsidR="00F622E6" w:rsidRPr="00CB5EC9" w:rsidRDefault="00F622E6" w:rsidP="00F622E6">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1FBE434E" w14:textId="77777777" w:rsidR="00F622E6" w:rsidRPr="00CB5EC9" w:rsidRDefault="00F622E6" w:rsidP="00F622E6">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26" w:name="_MON_1682938456"/>
    <w:bookmarkEnd w:id="26"/>
    <w:p w14:paraId="6128CE37" w14:textId="77777777" w:rsidR="00F622E6" w:rsidRPr="00CB5EC9" w:rsidRDefault="00F622E6" w:rsidP="00F622E6">
      <w:pPr>
        <w:pStyle w:val="TH"/>
      </w:pPr>
      <w:r w:rsidRPr="00CB5EC9">
        <w:object w:dxaOrig="9001" w:dyaOrig="5781" w14:anchorId="1E46A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90.55pt" o:ole="">
            <v:imagedata r:id="rId13" o:title=""/>
          </v:shape>
          <o:OLEObject Type="Embed" ProgID="Word.Picture.8" ShapeID="_x0000_i1025" DrawAspect="Content" ObjectID="_1742395031" r:id="rId14"/>
        </w:object>
      </w:r>
    </w:p>
    <w:p w14:paraId="757C0DBC" w14:textId="77777777" w:rsidR="00F622E6" w:rsidRPr="00CB5EC9" w:rsidRDefault="00F622E6" w:rsidP="00F622E6">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3327EBDF" w14:textId="77777777" w:rsidR="00F622E6" w:rsidRPr="00CB5EC9" w:rsidRDefault="00F622E6" w:rsidP="00F622E6">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1D90862E" w14:textId="77777777" w:rsidR="00F622E6" w:rsidRPr="00CB5EC9" w:rsidRDefault="00F622E6" w:rsidP="00F622E6">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4C786714" w14:textId="77777777" w:rsidR="00F622E6" w:rsidRPr="00CB5EC9" w:rsidRDefault="00F622E6" w:rsidP="00F622E6">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2175856" w14:textId="77777777" w:rsidR="00F622E6" w:rsidRPr="00CB5EC9" w:rsidRDefault="00F622E6" w:rsidP="00F622E6">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4A4AE91" w14:textId="77777777" w:rsidR="00F622E6" w:rsidRPr="00CB5EC9" w:rsidRDefault="00F622E6" w:rsidP="00F622E6">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0CC9A38E" w14:textId="77777777" w:rsidR="00F622E6" w:rsidRDefault="00F622E6" w:rsidP="00F622E6">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2E943EE0" w14:textId="172647FB" w:rsidR="00F622E6" w:rsidRPr="00CB5EC9" w:rsidDel="00F622E6" w:rsidRDefault="00F622E6" w:rsidP="00F622E6">
      <w:pPr>
        <w:pStyle w:val="NO"/>
        <w:rPr>
          <w:del w:id="27" w:author="China Telecom - Changzheng" w:date="2023-04-03T22:29:00Z"/>
        </w:rPr>
      </w:pPr>
      <w:del w:id="28" w:author="China Telecom - Changzheng" w:date="2023-04-03T22:29:00Z">
        <w:r w:rsidRPr="00CB5EC9" w:rsidDel="00F622E6">
          <w:delText>NOTE </w:delText>
        </w:r>
        <w:r w:rsidDel="00F622E6">
          <w:delText>2</w:delText>
        </w:r>
        <w:r w:rsidRPr="00CB5EC9" w:rsidDel="00F622E6">
          <w:delText>:</w:delText>
        </w:r>
        <w:r w:rsidRPr="00CB5EC9" w:rsidDel="00F622E6">
          <w:tab/>
        </w:r>
        <w:r w:rsidDel="00F622E6">
          <w:delText>If the 5G ProSe Layer-3 UE-to-Network Relay has its own emergency service ongoing, it does not advertise the emergency RSC as specified in clause 5.4.4.</w:delText>
        </w:r>
      </w:del>
    </w:p>
    <w:p w14:paraId="083CEB60" w14:textId="77777777" w:rsidR="00F622E6" w:rsidRDefault="00F622E6" w:rsidP="00F622E6">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241E66BE" w14:textId="77777777" w:rsidR="00F622E6" w:rsidRPr="00CB5EC9" w:rsidRDefault="00F622E6" w:rsidP="00F622E6">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3D584896" w14:textId="77777777" w:rsidR="00F622E6" w:rsidRPr="00CB5EC9" w:rsidRDefault="00F622E6" w:rsidP="00F622E6">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EE579DB" w14:textId="77777777" w:rsidR="00F622E6" w:rsidRPr="00CB5EC9" w:rsidRDefault="00F622E6" w:rsidP="00F622E6">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4480BED2" w14:textId="77777777" w:rsidR="00F622E6" w:rsidRPr="00CB5EC9" w:rsidRDefault="00F622E6" w:rsidP="00F622E6">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1A25464C" w14:textId="77777777" w:rsidR="00F622E6" w:rsidRPr="00CB5EC9" w:rsidRDefault="00F622E6" w:rsidP="00F622E6">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3069A71" w14:textId="77777777" w:rsidR="00F622E6" w:rsidRPr="00CB5EC9" w:rsidRDefault="00F622E6" w:rsidP="00F622E6">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lang w:eastAsia="zh-CN"/>
        </w:rPr>
        <w:t>reference point</w:t>
      </w:r>
      <w:r w:rsidRPr="00CB5EC9">
        <w:t xml:space="preserve"> as Ethernet or Unstructured traffic.</w:t>
      </w:r>
    </w:p>
    <w:p w14:paraId="4F5FA9CE" w14:textId="77777777" w:rsidR="00F622E6" w:rsidRPr="00CB5EC9" w:rsidRDefault="00F622E6" w:rsidP="00F622E6">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24022BFD" w14:textId="77777777" w:rsidR="00F622E6" w:rsidRPr="00CB5EC9" w:rsidRDefault="00F622E6" w:rsidP="00F622E6">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Uu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025E4ED3" w14:textId="77777777" w:rsidR="00F622E6" w:rsidRPr="00CB5EC9" w:rsidRDefault="00F622E6" w:rsidP="00F622E6">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70293D2" w14:textId="77777777" w:rsidR="00F622E6" w:rsidRPr="00CB5EC9" w:rsidRDefault="00F622E6" w:rsidP="00F622E6">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38EDCEB6" w14:textId="77777777" w:rsidR="00F622E6" w:rsidRPr="00CB5EC9" w:rsidRDefault="00F622E6" w:rsidP="00F622E6">
      <w:pPr>
        <w:pStyle w:val="B1"/>
      </w:pPr>
      <w:r w:rsidRPr="00CB5EC9">
        <w:rPr>
          <w:lang w:eastAsia="zh-CN"/>
        </w:rPr>
        <w:tab/>
        <w:t xml:space="preserve">The </w:t>
      </w:r>
      <w:r w:rsidRPr="00CB5EC9">
        <w:t>Remote UE Report is N1 SM NAS message sent with the PDU Session ID to the AMF, in turn delivered to the SMF.</w:t>
      </w:r>
    </w:p>
    <w:p w14:paraId="161FEA6C" w14:textId="32A42A46" w:rsidR="00F622E6" w:rsidRPr="00CB5EC9" w:rsidRDefault="00F622E6" w:rsidP="00F622E6">
      <w:pPr>
        <w:pStyle w:val="NO"/>
      </w:pPr>
      <w:r w:rsidRPr="00CB5EC9">
        <w:t>NOTE </w:t>
      </w:r>
      <w:ins w:id="29" w:author="China Telecom - Changzheng" w:date="2023-04-03T22:29:00Z">
        <w:r>
          <w:t>2</w:t>
        </w:r>
      </w:ins>
      <w:del w:id="30" w:author="China Telecom - Changzheng" w:date="2023-04-03T22:29:00Z">
        <w:r w:rsidDel="00F622E6">
          <w:delText>3</w:delText>
        </w:r>
      </w:del>
      <w:r w:rsidRPr="00CB5EC9">
        <w:t>:</w:t>
      </w:r>
      <w:r w:rsidRPr="00CB5EC9">
        <w:tab/>
        <w:t>The privacy protection for Remote User ID</w:t>
      </w:r>
      <w:r>
        <w:t xml:space="preserve"> is specified in TS 33.503 [29]</w:t>
      </w:r>
      <w:r w:rsidRPr="00CB5EC9">
        <w:t>.</w:t>
      </w:r>
    </w:p>
    <w:p w14:paraId="6170DD97" w14:textId="77777777" w:rsidR="00F622E6" w:rsidRPr="00CB5EC9" w:rsidRDefault="00F622E6" w:rsidP="00F622E6">
      <w:pPr>
        <w:pStyle w:val="B1"/>
      </w:pPr>
      <w:r w:rsidRPr="00CB5EC9">
        <w:tab/>
        <w:t>For IP info the following principles apply:</w:t>
      </w:r>
    </w:p>
    <w:p w14:paraId="41F1D813" w14:textId="77777777" w:rsidR="00F622E6" w:rsidRPr="00CB5EC9" w:rsidRDefault="00F622E6" w:rsidP="00F622E6">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FB3228" w14:textId="77777777" w:rsidR="00F622E6" w:rsidRPr="00CB5EC9" w:rsidRDefault="00F622E6" w:rsidP="00F622E6">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40C01FE4" w14:textId="77777777" w:rsidR="00F622E6" w:rsidRPr="00CB5EC9" w:rsidRDefault="00F622E6" w:rsidP="00F622E6">
      <w:pPr>
        <w:rPr>
          <w:lang w:eastAsia="zh-CN"/>
        </w:rPr>
      </w:pPr>
      <w:r w:rsidRPr="00CB5EC9">
        <w:rPr>
          <w:rFonts w:eastAsia="等线"/>
        </w:rPr>
        <w:t>If the PDU Session for relaying is released by the UE-to-Network Relay or the network</w:t>
      </w:r>
      <w:r w:rsidRPr="00CB5EC9">
        <w:rPr>
          <w:lang w:eastAsia="zh-CN"/>
        </w:rPr>
        <w:t xml:space="preserve"> as described in clause</w:t>
      </w:r>
      <w:r w:rsidRPr="00CB5EC9">
        <w:rPr>
          <w:rFonts w:eastAsia="等线"/>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等线"/>
        </w:rPr>
        <w:t> 6.</w:t>
      </w:r>
      <w:r w:rsidRPr="00CB5EC9">
        <w:rPr>
          <w:lang w:eastAsia="zh-CN"/>
        </w:rPr>
        <w:t>4.3.3.</w:t>
      </w:r>
    </w:p>
    <w:p w14:paraId="2594554E" w14:textId="77777777" w:rsidR="00F622E6" w:rsidRDefault="00F622E6" w:rsidP="00F622E6">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6996541" w14:textId="77777777" w:rsidR="00F622E6" w:rsidRPr="00CB5EC9" w:rsidRDefault="00F622E6" w:rsidP="00F622E6">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5CE593D" w14:textId="5EF67AD9" w:rsidR="00F622E6" w:rsidRPr="00CB5EC9" w:rsidRDefault="00F622E6" w:rsidP="00F622E6">
      <w:pPr>
        <w:pStyle w:val="NO"/>
        <w:rPr>
          <w:lang w:eastAsia="zh-CN"/>
        </w:rPr>
      </w:pPr>
      <w:r w:rsidRPr="00CB5EC9">
        <w:rPr>
          <w:lang w:eastAsia="zh-CN"/>
        </w:rPr>
        <w:t>NOTE </w:t>
      </w:r>
      <w:ins w:id="31" w:author="China Telecom - Changzheng" w:date="2023-04-03T22:30:00Z">
        <w:r>
          <w:rPr>
            <w:lang w:eastAsia="zh-CN"/>
          </w:rPr>
          <w:t>3</w:t>
        </w:r>
      </w:ins>
      <w:del w:id="32" w:author="China Telecom - Changzheng" w:date="2023-04-03T22:30:00Z">
        <w:r w:rsidDel="00F622E6">
          <w:rPr>
            <w:lang w:eastAsia="zh-CN"/>
          </w:rPr>
          <w:delText>4</w:delText>
        </w:r>
      </w:del>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94E124D" w14:textId="58423ED8" w:rsidR="00376107" w:rsidRDefault="00F622E6" w:rsidP="00F622E6">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4F4F9B05" w14:textId="7ECEBB7C" w:rsidR="00D144CF" w:rsidRPr="001545E8" w:rsidRDefault="00D144CF" w:rsidP="00D144CF">
      <w:pPr>
        <w:pStyle w:val="13"/>
        <w:rPr>
          <w:color w:val="FF0000"/>
        </w:rPr>
      </w:pPr>
      <w:bookmarkStart w:id="33" w:name="_Toc66692740"/>
      <w:bookmarkStart w:id="34" w:name="_Toc66701922"/>
      <w:bookmarkStart w:id="35" w:name="_Toc69883601"/>
      <w:bookmarkStart w:id="36" w:name="_Toc73625628"/>
      <w:bookmarkStart w:id="37" w:name="_Toc122421007"/>
      <w:r>
        <w:rPr>
          <w:color w:val="FF0000"/>
        </w:rPr>
        <w:t xml:space="preserve">* * * </w:t>
      </w:r>
      <w:r w:rsidR="0078429E">
        <w:rPr>
          <w:color w:val="FF0000"/>
        </w:rPr>
        <w:t>End of</w:t>
      </w:r>
      <w:r>
        <w:rPr>
          <w:color w:val="FF0000"/>
        </w:rPr>
        <w:t xml:space="preserve"> Changes * * * </w:t>
      </w:r>
    </w:p>
    <w:bookmarkEnd w:id="33"/>
    <w:bookmarkEnd w:id="34"/>
    <w:bookmarkEnd w:id="35"/>
    <w:bookmarkEnd w:id="36"/>
    <w:bookmarkEnd w:id="37"/>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84ED1" w14:textId="77777777" w:rsidR="000131F7" w:rsidRDefault="000131F7">
      <w:r>
        <w:separator/>
      </w:r>
    </w:p>
  </w:endnote>
  <w:endnote w:type="continuationSeparator" w:id="0">
    <w:p w14:paraId="78A6F70E" w14:textId="77777777" w:rsidR="000131F7" w:rsidRDefault="0001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F7A17" w14:textId="77777777" w:rsidR="000131F7" w:rsidRDefault="000131F7">
      <w:r>
        <w:separator/>
      </w:r>
    </w:p>
  </w:footnote>
  <w:footnote w:type="continuationSeparator" w:id="0">
    <w:p w14:paraId="4E2541B5" w14:textId="77777777" w:rsidR="000131F7" w:rsidRDefault="000131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12A3" w:rsidRDefault="00591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12A3" w:rsidRDefault="005912A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12A3" w:rsidRDefault="005912A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12A3" w:rsidRDefault="005912A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Changzheng">
    <w15:presenceInfo w15:providerId="None" w15:userId="China Telecom - Chang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1F7"/>
    <w:rsid w:val="00013DAB"/>
    <w:rsid w:val="000147EF"/>
    <w:rsid w:val="00017E78"/>
    <w:rsid w:val="00020A5E"/>
    <w:rsid w:val="00022964"/>
    <w:rsid w:val="00022E4A"/>
    <w:rsid w:val="00023146"/>
    <w:rsid w:val="00024D0A"/>
    <w:rsid w:val="000266B6"/>
    <w:rsid w:val="00027251"/>
    <w:rsid w:val="000277C4"/>
    <w:rsid w:val="000317C8"/>
    <w:rsid w:val="00031821"/>
    <w:rsid w:val="00031BC2"/>
    <w:rsid w:val="00033119"/>
    <w:rsid w:val="0003483B"/>
    <w:rsid w:val="00035BE8"/>
    <w:rsid w:val="000364F7"/>
    <w:rsid w:val="000409E2"/>
    <w:rsid w:val="00040BFF"/>
    <w:rsid w:val="000431CE"/>
    <w:rsid w:val="000436EA"/>
    <w:rsid w:val="0004506A"/>
    <w:rsid w:val="00045FC2"/>
    <w:rsid w:val="00046561"/>
    <w:rsid w:val="00046CFA"/>
    <w:rsid w:val="00053A8B"/>
    <w:rsid w:val="00054986"/>
    <w:rsid w:val="00054DA4"/>
    <w:rsid w:val="00055DCD"/>
    <w:rsid w:val="000560EF"/>
    <w:rsid w:val="000562EE"/>
    <w:rsid w:val="00057490"/>
    <w:rsid w:val="00062097"/>
    <w:rsid w:val="0006225E"/>
    <w:rsid w:val="000631B4"/>
    <w:rsid w:val="000631B5"/>
    <w:rsid w:val="00063DD6"/>
    <w:rsid w:val="0006781B"/>
    <w:rsid w:val="00072864"/>
    <w:rsid w:val="000751FA"/>
    <w:rsid w:val="00076303"/>
    <w:rsid w:val="000778D9"/>
    <w:rsid w:val="00081559"/>
    <w:rsid w:val="000820A6"/>
    <w:rsid w:val="00082557"/>
    <w:rsid w:val="00082847"/>
    <w:rsid w:val="0008332E"/>
    <w:rsid w:val="0008352B"/>
    <w:rsid w:val="0008466C"/>
    <w:rsid w:val="00084A5F"/>
    <w:rsid w:val="00086AA8"/>
    <w:rsid w:val="000871D1"/>
    <w:rsid w:val="00090042"/>
    <w:rsid w:val="00090BE7"/>
    <w:rsid w:val="00090E39"/>
    <w:rsid w:val="00091A24"/>
    <w:rsid w:val="00093178"/>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A74"/>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2C1"/>
    <w:rsid w:val="00103926"/>
    <w:rsid w:val="00105486"/>
    <w:rsid w:val="0011114D"/>
    <w:rsid w:val="001123B2"/>
    <w:rsid w:val="001140C9"/>
    <w:rsid w:val="00116771"/>
    <w:rsid w:val="00116D10"/>
    <w:rsid w:val="00116F3E"/>
    <w:rsid w:val="00116FB4"/>
    <w:rsid w:val="001171FB"/>
    <w:rsid w:val="001203F4"/>
    <w:rsid w:val="00120CC1"/>
    <w:rsid w:val="0012235C"/>
    <w:rsid w:val="001226A8"/>
    <w:rsid w:val="0012291E"/>
    <w:rsid w:val="00122CCA"/>
    <w:rsid w:val="00123672"/>
    <w:rsid w:val="00125D98"/>
    <w:rsid w:val="0012679C"/>
    <w:rsid w:val="00126F14"/>
    <w:rsid w:val="00127943"/>
    <w:rsid w:val="00130639"/>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47CA4"/>
    <w:rsid w:val="00150771"/>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05E9"/>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180"/>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35768"/>
    <w:rsid w:val="0023604B"/>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493E"/>
    <w:rsid w:val="00264B0C"/>
    <w:rsid w:val="002652E1"/>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3B02"/>
    <w:rsid w:val="00294272"/>
    <w:rsid w:val="00295AA9"/>
    <w:rsid w:val="00297C3E"/>
    <w:rsid w:val="00297E72"/>
    <w:rsid w:val="002A0BF0"/>
    <w:rsid w:val="002A3827"/>
    <w:rsid w:val="002A423E"/>
    <w:rsid w:val="002A61C0"/>
    <w:rsid w:val="002A7BD0"/>
    <w:rsid w:val="002B1386"/>
    <w:rsid w:val="002B354E"/>
    <w:rsid w:val="002B44F2"/>
    <w:rsid w:val="002B5733"/>
    <w:rsid w:val="002B5741"/>
    <w:rsid w:val="002B5CF2"/>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29BD"/>
    <w:rsid w:val="003232CE"/>
    <w:rsid w:val="003275E4"/>
    <w:rsid w:val="00334110"/>
    <w:rsid w:val="003345E8"/>
    <w:rsid w:val="003350CC"/>
    <w:rsid w:val="00335895"/>
    <w:rsid w:val="00335C26"/>
    <w:rsid w:val="0033782E"/>
    <w:rsid w:val="00340BE1"/>
    <w:rsid w:val="00341AFE"/>
    <w:rsid w:val="00342661"/>
    <w:rsid w:val="00343216"/>
    <w:rsid w:val="00344747"/>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107"/>
    <w:rsid w:val="003765E2"/>
    <w:rsid w:val="00376A33"/>
    <w:rsid w:val="00376FE9"/>
    <w:rsid w:val="00377DB8"/>
    <w:rsid w:val="00380D31"/>
    <w:rsid w:val="00381B4B"/>
    <w:rsid w:val="00384C6F"/>
    <w:rsid w:val="00384F45"/>
    <w:rsid w:val="00385869"/>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0A"/>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27BAB"/>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51BC"/>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074"/>
    <w:rsid w:val="004924F0"/>
    <w:rsid w:val="00494F03"/>
    <w:rsid w:val="00496DA5"/>
    <w:rsid w:val="004972BD"/>
    <w:rsid w:val="004A111D"/>
    <w:rsid w:val="004A1D7C"/>
    <w:rsid w:val="004A260F"/>
    <w:rsid w:val="004A36BC"/>
    <w:rsid w:val="004A46C4"/>
    <w:rsid w:val="004A6C25"/>
    <w:rsid w:val="004B0229"/>
    <w:rsid w:val="004B0410"/>
    <w:rsid w:val="004B0471"/>
    <w:rsid w:val="004B0F70"/>
    <w:rsid w:val="004B75B7"/>
    <w:rsid w:val="004B75BF"/>
    <w:rsid w:val="004C023D"/>
    <w:rsid w:val="004C0857"/>
    <w:rsid w:val="004C15EA"/>
    <w:rsid w:val="004C2D80"/>
    <w:rsid w:val="004C33FE"/>
    <w:rsid w:val="004C445A"/>
    <w:rsid w:val="004C46C6"/>
    <w:rsid w:val="004C5353"/>
    <w:rsid w:val="004C6364"/>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532"/>
    <w:rsid w:val="004F4B0A"/>
    <w:rsid w:val="004F4B38"/>
    <w:rsid w:val="004F5D50"/>
    <w:rsid w:val="004F61A2"/>
    <w:rsid w:val="004F6F77"/>
    <w:rsid w:val="004F72E3"/>
    <w:rsid w:val="00500A3D"/>
    <w:rsid w:val="00500A9D"/>
    <w:rsid w:val="005018EB"/>
    <w:rsid w:val="00503934"/>
    <w:rsid w:val="00504979"/>
    <w:rsid w:val="0050694F"/>
    <w:rsid w:val="00506A9F"/>
    <w:rsid w:val="005077F6"/>
    <w:rsid w:val="00507DB4"/>
    <w:rsid w:val="00511B78"/>
    <w:rsid w:val="00511E9B"/>
    <w:rsid w:val="00512A86"/>
    <w:rsid w:val="00513BC7"/>
    <w:rsid w:val="00513BCF"/>
    <w:rsid w:val="00513F24"/>
    <w:rsid w:val="0051580D"/>
    <w:rsid w:val="00515BB5"/>
    <w:rsid w:val="00515C40"/>
    <w:rsid w:val="00517551"/>
    <w:rsid w:val="00521D5D"/>
    <w:rsid w:val="005223BD"/>
    <w:rsid w:val="005239DE"/>
    <w:rsid w:val="00523A29"/>
    <w:rsid w:val="00524223"/>
    <w:rsid w:val="00526D51"/>
    <w:rsid w:val="00530742"/>
    <w:rsid w:val="005309C9"/>
    <w:rsid w:val="0053195A"/>
    <w:rsid w:val="0053447A"/>
    <w:rsid w:val="00536454"/>
    <w:rsid w:val="005373A6"/>
    <w:rsid w:val="00537B0E"/>
    <w:rsid w:val="005411E1"/>
    <w:rsid w:val="0054133B"/>
    <w:rsid w:val="00541C28"/>
    <w:rsid w:val="00542E66"/>
    <w:rsid w:val="00543D63"/>
    <w:rsid w:val="005440FE"/>
    <w:rsid w:val="00547111"/>
    <w:rsid w:val="005477D9"/>
    <w:rsid w:val="00550C99"/>
    <w:rsid w:val="00550CBE"/>
    <w:rsid w:val="00551371"/>
    <w:rsid w:val="00552714"/>
    <w:rsid w:val="00552781"/>
    <w:rsid w:val="005534F3"/>
    <w:rsid w:val="00553E64"/>
    <w:rsid w:val="0055765D"/>
    <w:rsid w:val="005601DD"/>
    <w:rsid w:val="00561392"/>
    <w:rsid w:val="00561733"/>
    <w:rsid w:val="00562862"/>
    <w:rsid w:val="005649C4"/>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12A3"/>
    <w:rsid w:val="005920DB"/>
    <w:rsid w:val="00592D74"/>
    <w:rsid w:val="00593907"/>
    <w:rsid w:val="00596B87"/>
    <w:rsid w:val="005A42E4"/>
    <w:rsid w:val="005A4D75"/>
    <w:rsid w:val="005A62BB"/>
    <w:rsid w:val="005A691F"/>
    <w:rsid w:val="005B3471"/>
    <w:rsid w:val="005B4776"/>
    <w:rsid w:val="005C3206"/>
    <w:rsid w:val="005C42B5"/>
    <w:rsid w:val="005C43BE"/>
    <w:rsid w:val="005C545A"/>
    <w:rsid w:val="005C5560"/>
    <w:rsid w:val="005C6631"/>
    <w:rsid w:val="005C754F"/>
    <w:rsid w:val="005D0375"/>
    <w:rsid w:val="005D413C"/>
    <w:rsid w:val="005D463C"/>
    <w:rsid w:val="005D717F"/>
    <w:rsid w:val="005D784C"/>
    <w:rsid w:val="005D7C81"/>
    <w:rsid w:val="005D7D56"/>
    <w:rsid w:val="005E062F"/>
    <w:rsid w:val="005E2A12"/>
    <w:rsid w:val="005E2C44"/>
    <w:rsid w:val="005E2F47"/>
    <w:rsid w:val="005E4998"/>
    <w:rsid w:val="005E5EAB"/>
    <w:rsid w:val="005E628E"/>
    <w:rsid w:val="005E64C5"/>
    <w:rsid w:val="005F03D8"/>
    <w:rsid w:val="005F322B"/>
    <w:rsid w:val="005F54B1"/>
    <w:rsid w:val="005F5A2A"/>
    <w:rsid w:val="005F73ED"/>
    <w:rsid w:val="00601789"/>
    <w:rsid w:val="006024E6"/>
    <w:rsid w:val="006039F9"/>
    <w:rsid w:val="006068D1"/>
    <w:rsid w:val="00610072"/>
    <w:rsid w:val="0061292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5BB3"/>
    <w:rsid w:val="00646663"/>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0614"/>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91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2973"/>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27C9"/>
    <w:rsid w:val="0076386F"/>
    <w:rsid w:val="00764154"/>
    <w:rsid w:val="00764385"/>
    <w:rsid w:val="00764578"/>
    <w:rsid w:val="00766981"/>
    <w:rsid w:val="00767447"/>
    <w:rsid w:val="007714E9"/>
    <w:rsid w:val="0077201F"/>
    <w:rsid w:val="0077317C"/>
    <w:rsid w:val="00773627"/>
    <w:rsid w:val="00773A31"/>
    <w:rsid w:val="00774558"/>
    <w:rsid w:val="0077601A"/>
    <w:rsid w:val="00776251"/>
    <w:rsid w:val="00780D6A"/>
    <w:rsid w:val="0078429E"/>
    <w:rsid w:val="00785D6B"/>
    <w:rsid w:val="00786C7F"/>
    <w:rsid w:val="00786CC8"/>
    <w:rsid w:val="0078787F"/>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D7259"/>
    <w:rsid w:val="007E02DB"/>
    <w:rsid w:val="007E172E"/>
    <w:rsid w:val="007E1928"/>
    <w:rsid w:val="007E2958"/>
    <w:rsid w:val="007E3A46"/>
    <w:rsid w:val="007E3E9B"/>
    <w:rsid w:val="007E43AB"/>
    <w:rsid w:val="007E4536"/>
    <w:rsid w:val="007E5DB8"/>
    <w:rsid w:val="007E71D3"/>
    <w:rsid w:val="007F119E"/>
    <w:rsid w:val="007F14CF"/>
    <w:rsid w:val="007F182B"/>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27F"/>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845"/>
    <w:rsid w:val="00824D6A"/>
    <w:rsid w:val="00825972"/>
    <w:rsid w:val="0082678D"/>
    <w:rsid w:val="008279FA"/>
    <w:rsid w:val="008300FB"/>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B4"/>
    <w:rsid w:val="008547DE"/>
    <w:rsid w:val="008550C0"/>
    <w:rsid w:val="00856962"/>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B5F"/>
    <w:rsid w:val="008A7D46"/>
    <w:rsid w:val="008B0D5C"/>
    <w:rsid w:val="008B14E4"/>
    <w:rsid w:val="008B2AC1"/>
    <w:rsid w:val="008B3774"/>
    <w:rsid w:val="008B55B8"/>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17FAD"/>
    <w:rsid w:val="009201F8"/>
    <w:rsid w:val="00920848"/>
    <w:rsid w:val="00921A25"/>
    <w:rsid w:val="00921A2F"/>
    <w:rsid w:val="0092518B"/>
    <w:rsid w:val="00925B78"/>
    <w:rsid w:val="00925FBE"/>
    <w:rsid w:val="009266A4"/>
    <w:rsid w:val="00927483"/>
    <w:rsid w:val="00927FA1"/>
    <w:rsid w:val="0093117E"/>
    <w:rsid w:val="00931481"/>
    <w:rsid w:val="009319B0"/>
    <w:rsid w:val="009325AD"/>
    <w:rsid w:val="0093551C"/>
    <w:rsid w:val="00937FDD"/>
    <w:rsid w:val="009402B2"/>
    <w:rsid w:val="00940C46"/>
    <w:rsid w:val="00941607"/>
    <w:rsid w:val="00941E1C"/>
    <w:rsid w:val="00941E30"/>
    <w:rsid w:val="009422CD"/>
    <w:rsid w:val="00942E3E"/>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3AFC"/>
    <w:rsid w:val="009750AE"/>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1FC6"/>
    <w:rsid w:val="009B32AA"/>
    <w:rsid w:val="009B39C5"/>
    <w:rsid w:val="009B3F88"/>
    <w:rsid w:val="009B615B"/>
    <w:rsid w:val="009C14BF"/>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448"/>
    <w:rsid w:val="00A30CBB"/>
    <w:rsid w:val="00A32F17"/>
    <w:rsid w:val="00A34011"/>
    <w:rsid w:val="00A364A8"/>
    <w:rsid w:val="00A36D10"/>
    <w:rsid w:val="00A37D09"/>
    <w:rsid w:val="00A40B1D"/>
    <w:rsid w:val="00A40DB6"/>
    <w:rsid w:val="00A40E0A"/>
    <w:rsid w:val="00A42FC7"/>
    <w:rsid w:val="00A443A8"/>
    <w:rsid w:val="00A44A67"/>
    <w:rsid w:val="00A46099"/>
    <w:rsid w:val="00A47E70"/>
    <w:rsid w:val="00A50786"/>
    <w:rsid w:val="00A509A6"/>
    <w:rsid w:val="00A50CF0"/>
    <w:rsid w:val="00A51489"/>
    <w:rsid w:val="00A52A78"/>
    <w:rsid w:val="00A55133"/>
    <w:rsid w:val="00A55CE0"/>
    <w:rsid w:val="00A5740C"/>
    <w:rsid w:val="00A57991"/>
    <w:rsid w:val="00A60943"/>
    <w:rsid w:val="00A60C34"/>
    <w:rsid w:val="00A62C79"/>
    <w:rsid w:val="00A674DB"/>
    <w:rsid w:val="00A6799C"/>
    <w:rsid w:val="00A67A21"/>
    <w:rsid w:val="00A7183F"/>
    <w:rsid w:val="00A723D1"/>
    <w:rsid w:val="00A73324"/>
    <w:rsid w:val="00A737DC"/>
    <w:rsid w:val="00A73D14"/>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A5A4B"/>
    <w:rsid w:val="00AB05C9"/>
    <w:rsid w:val="00AB1375"/>
    <w:rsid w:val="00AB20B3"/>
    <w:rsid w:val="00AB2828"/>
    <w:rsid w:val="00AB4AE5"/>
    <w:rsid w:val="00AB4EEC"/>
    <w:rsid w:val="00AB51AF"/>
    <w:rsid w:val="00AC0946"/>
    <w:rsid w:val="00AC2746"/>
    <w:rsid w:val="00AC3831"/>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0D99"/>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34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250"/>
    <w:rsid w:val="00B758D4"/>
    <w:rsid w:val="00B75BF0"/>
    <w:rsid w:val="00B8219B"/>
    <w:rsid w:val="00B822B8"/>
    <w:rsid w:val="00B83A17"/>
    <w:rsid w:val="00B84154"/>
    <w:rsid w:val="00B86A67"/>
    <w:rsid w:val="00B95544"/>
    <w:rsid w:val="00B95FEC"/>
    <w:rsid w:val="00B968C8"/>
    <w:rsid w:val="00BA10C0"/>
    <w:rsid w:val="00BA1DC7"/>
    <w:rsid w:val="00BA2694"/>
    <w:rsid w:val="00BA2A4B"/>
    <w:rsid w:val="00BA3447"/>
    <w:rsid w:val="00BA347E"/>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6EAB"/>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0D99"/>
    <w:rsid w:val="00C15767"/>
    <w:rsid w:val="00C15923"/>
    <w:rsid w:val="00C16368"/>
    <w:rsid w:val="00C17125"/>
    <w:rsid w:val="00C20638"/>
    <w:rsid w:val="00C207A5"/>
    <w:rsid w:val="00C20A0D"/>
    <w:rsid w:val="00C20EEF"/>
    <w:rsid w:val="00C2244B"/>
    <w:rsid w:val="00C239AA"/>
    <w:rsid w:val="00C245E4"/>
    <w:rsid w:val="00C25FD9"/>
    <w:rsid w:val="00C27057"/>
    <w:rsid w:val="00C320CA"/>
    <w:rsid w:val="00C329A8"/>
    <w:rsid w:val="00C33E2E"/>
    <w:rsid w:val="00C34220"/>
    <w:rsid w:val="00C34987"/>
    <w:rsid w:val="00C34F87"/>
    <w:rsid w:val="00C4175F"/>
    <w:rsid w:val="00C44533"/>
    <w:rsid w:val="00C454CD"/>
    <w:rsid w:val="00C46E57"/>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8691C"/>
    <w:rsid w:val="00C91D4D"/>
    <w:rsid w:val="00C92F23"/>
    <w:rsid w:val="00C9342B"/>
    <w:rsid w:val="00C938DE"/>
    <w:rsid w:val="00C94573"/>
    <w:rsid w:val="00C955C3"/>
    <w:rsid w:val="00C95985"/>
    <w:rsid w:val="00C95FA7"/>
    <w:rsid w:val="00C97C42"/>
    <w:rsid w:val="00CA00DF"/>
    <w:rsid w:val="00CA0180"/>
    <w:rsid w:val="00CA0246"/>
    <w:rsid w:val="00CA0C43"/>
    <w:rsid w:val="00CA2B10"/>
    <w:rsid w:val="00CA341A"/>
    <w:rsid w:val="00CA5BA3"/>
    <w:rsid w:val="00CA5F6B"/>
    <w:rsid w:val="00CA6E99"/>
    <w:rsid w:val="00CB05D9"/>
    <w:rsid w:val="00CB24C4"/>
    <w:rsid w:val="00CB29A3"/>
    <w:rsid w:val="00CB5FB6"/>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0127"/>
    <w:rsid w:val="00D312AE"/>
    <w:rsid w:val="00D31D6D"/>
    <w:rsid w:val="00D3348E"/>
    <w:rsid w:val="00D3469B"/>
    <w:rsid w:val="00D36D18"/>
    <w:rsid w:val="00D3758C"/>
    <w:rsid w:val="00D37A88"/>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56582"/>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97CD9"/>
    <w:rsid w:val="00DA006D"/>
    <w:rsid w:val="00DA023F"/>
    <w:rsid w:val="00DA55B2"/>
    <w:rsid w:val="00DA62C9"/>
    <w:rsid w:val="00DA68A4"/>
    <w:rsid w:val="00DA7460"/>
    <w:rsid w:val="00DA746E"/>
    <w:rsid w:val="00DA7686"/>
    <w:rsid w:val="00DA7C88"/>
    <w:rsid w:val="00DB0FEA"/>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235"/>
    <w:rsid w:val="00E67D58"/>
    <w:rsid w:val="00E72E76"/>
    <w:rsid w:val="00E80971"/>
    <w:rsid w:val="00E80A44"/>
    <w:rsid w:val="00E814C0"/>
    <w:rsid w:val="00E819E9"/>
    <w:rsid w:val="00E830EB"/>
    <w:rsid w:val="00E843A4"/>
    <w:rsid w:val="00E85AC5"/>
    <w:rsid w:val="00E87E2D"/>
    <w:rsid w:val="00E90161"/>
    <w:rsid w:val="00E912C3"/>
    <w:rsid w:val="00E91647"/>
    <w:rsid w:val="00E9217D"/>
    <w:rsid w:val="00E93D1A"/>
    <w:rsid w:val="00E94E62"/>
    <w:rsid w:val="00E94E64"/>
    <w:rsid w:val="00E960A7"/>
    <w:rsid w:val="00EA0541"/>
    <w:rsid w:val="00EA22B0"/>
    <w:rsid w:val="00EA26FD"/>
    <w:rsid w:val="00EA3F6C"/>
    <w:rsid w:val="00EA574C"/>
    <w:rsid w:val="00EA600E"/>
    <w:rsid w:val="00EA6383"/>
    <w:rsid w:val="00EA7866"/>
    <w:rsid w:val="00EA7B27"/>
    <w:rsid w:val="00EB04A6"/>
    <w:rsid w:val="00EB09B7"/>
    <w:rsid w:val="00EB1E04"/>
    <w:rsid w:val="00EB49BD"/>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2AD5"/>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4679"/>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2E6"/>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299"/>
    <w:rsid w:val="00FA7642"/>
    <w:rsid w:val="00FA7812"/>
    <w:rsid w:val="00FA7AE8"/>
    <w:rsid w:val="00FB042E"/>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4E0A"/>
    <w:rsid w:val="00FD78EA"/>
    <w:rsid w:val="00FD7DE5"/>
    <w:rsid w:val="00FE096C"/>
    <w:rsid w:val="00FE27F1"/>
    <w:rsid w:val="00FE2E74"/>
    <w:rsid w:val="00FE2E94"/>
    <w:rsid w:val="00FE721E"/>
    <w:rsid w:val="00FE78B0"/>
    <w:rsid w:val="00FF088E"/>
    <w:rsid w:val="00FF0CD4"/>
    <w:rsid w:val="00FF19E1"/>
    <w:rsid w:val="00FF2943"/>
    <w:rsid w:val="00FF3F6D"/>
    <w:rsid w:val="00FF4FCC"/>
    <w:rsid w:val="00FF5760"/>
    <w:rsid w:val="00FF5AB1"/>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3"/>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af7">
    <w:name w:val="Revision"/>
    <w:hidden/>
    <w:uiPriority w:val="99"/>
    <w:semiHidden/>
    <w:rsid w:val="00F75C18"/>
    <w:rPr>
      <w:rFonts w:ascii="Times New Roman" w:hAnsi="Times New Roman"/>
      <w:lang w:val="en-GB" w:eastAsia="en-US"/>
    </w:rPr>
  </w:style>
  <w:style w:type="character" w:customStyle="1" w:styleId="30">
    <w:name w:val="标题 3 字符"/>
    <w:basedOn w:val="a0"/>
    <w:link w:val="3"/>
    <w:rsid w:val="001805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1A5B8-CEB6-4362-AA38-10AE7EDDE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6</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Changzheng</cp:lastModifiedBy>
  <cp:revision>40</cp:revision>
  <cp:lastPrinted>1900-01-01T05:00:00Z</cp:lastPrinted>
  <dcterms:created xsi:type="dcterms:W3CDTF">2023-02-24T12:12:00Z</dcterms:created>
  <dcterms:modified xsi:type="dcterms:W3CDTF">2023-04-07T09:43:00Z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